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3715C" w14:textId="6C13764F" w:rsidR="00BB354F" w:rsidRPr="003D1DF8" w:rsidRDefault="00BB354F" w:rsidP="00BB354F">
      <w:pPr>
        <w:pStyle w:val="Header"/>
        <w:rPr>
          <w:rFonts w:cs="Arial"/>
          <w:sz w:val="22"/>
          <w:szCs w:val="22"/>
          <w:lang w:val="sv-SE"/>
        </w:rPr>
      </w:pPr>
      <w:bookmarkStart w:id="0" w:name="_Hlk193898446"/>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A01556" w:rsidRPr="00A01556">
        <w:rPr>
          <w:rFonts w:cs="Arial"/>
          <w:sz w:val="22"/>
          <w:szCs w:val="22"/>
          <w:lang w:val="sv-SE"/>
        </w:rPr>
        <w:t>S3-251478</w:t>
      </w:r>
    </w:p>
    <w:p w14:paraId="7E70BAF9" w14:textId="77777777" w:rsidR="00BB354F" w:rsidRPr="00872560" w:rsidRDefault="00BB354F" w:rsidP="00BB354F">
      <w:pPr>
        <w:pStyle w:val="Header"/>
        <w:rPr>
          <w:b w:val="0"/>
          <w:bCs/>
          <w:sz w:val="24"/>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7 – 11 April 2025</w:t>
      </w:r>
    </w:p>
    <w:p w14:paraId="45C1D985" w14:textId="77777777" w:rsidR="00BB354F" w:rsidRDefault="00BB354F" w:rsidP="00BB354F">
      <w:pPr>
        <w:keepNext/>
        <w:pBdr>
          <w:bottom w:val="single" w:sz="4" w:space="1" w:color="auto"/>
        </w:pBdr>
        <w:tabs>
          <w:tab w:val="right" w:pos="9639"/>
        </w:tabs>
        <w:outlineLvl w:val="0"/>
        <w:rPr>
          <w:rFonts w:ascii="Arial" w:hAnsi="Arial" w:cs="Arial"/>
          <w:b/>
          <w:sz w:val="24"/>
        </w:rPr>
      </w:pPr>
    </w:p>
    <w:p w14:paraId="38C28EEB" w14:textId="77777777" w:rsidR="00BB354F" w:rsidRDefault="00BB354F" w:rsidP="00BB35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1AF1B1C7" w14:textId="325947B0" w:rsidR="00BB354F" w:rsidRDefault="00BB354F" w:rsidP="00BB35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Document against living Draft CR RO authorization</w:t>
      </w:r>
    </w:p>
    <w:p w14:paraId="453DE20E" w14:textId="77777777" w:rsidR="00BB354F" w:rsidRDefault="00BB354F" w:rsidP="00BB35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21606DA" w14:textId="77777777" w:rsidR="00BB354F" w:rsidRDefault="00BB354F" w:rsidP="00BB35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4.22</w:t>
      </w:r>
    </w:p>
    <w:p w14:paraId="5211DC3E" w14:textId="77777777" w:rsidR="00BB354F" w:rsidRDefault="00BB354F" w:rsidP="00BB354F">
      <w:pPr>
        <w:pStyle w:val="Heading1"/>
      </w:pPr>
      <w:r>
        <w:t>1</w:t>
      </w:r>
      <w:r>
        <w:tab/>
        <w:t>Decision/action requested</w:t>
      </w:r>
    </w:p>
    <w:p w14:paraId="123B2AE4" w14:textId="56B5C0F2" w:rsidR="00BB354F" w:rsidRDefault="00BB354F" w:rsidP="00BB35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changes to the living Draft CR of </w:t>
      </w:r>
      <w:r w:rsidR="00DE0B1C">
        <w:rPr>
          <w:b/>
          <w:i/>
        </w:rPr>
        <w:t>RO authorization</w:t>
      </w:r>
      <w:r>
        <w:rPr>
          <w:b/>
          <w:i/>
        </w:rPr>
        <w:t xml:space="preserve">. </w:t>
      </w:r>
    </w:p>
    <w:bookmarkEnd w:id="0"/>
    <w:p w14:paraId="02E923AE" w14:textId="77777777" w:rsidR="00BB354F" w:rsidRDefault="00BB354F" w:rsidP="00BB354F">
      <w:pPr>
        <w:pStyle w:val="Heading1"/>
      </w:pPr>
      <w:r>
        <w:t>2</w:t>
      </w:r>
      <w:r>
        <w:tab/>
        <w:t>References</w:t>
      </w:r>
    </w:p>
    <w:p w14:paraId="450A7C30" w14:textId="0F81EDBE" w:rsidR="00BB354F" w:rsidRPr="007B7256" w:rsidRDefault="00BB354F" w:rsidP="00BB354F">
      <w:pPr>
        <w:pStyle w:val="Reference"/>
      </w:pPr>
      <w:r w:rsidRPr="007B7256">
        <w:t>[1]</w:t>
      </w:r>
      <w:r w:rsidRPr="007B7256">
        <w:tab/>
      </w:r>
      <w:r>
        <w:t>S3-</w:t>
      </w:r>
      <w:r w:rsidRPr="004B7345">
        <w:rPr>
          <w:highlight w:val="yellow"/>
        </w:rPr>
        <w:t>25xxxx</w:t>
      </w:r>
      <w:r>
        <w:t>:</w:t>
      </w:r>
      <w:r>
        <w:tab/>
        <w:t xml:space="preserve">"Living Draft CR </w:t>
      </w:r>
      <w:r w:rsidR="00DE0B1C">
        <w:t>RO authorization</w:t>
      </w:r>
      <w:r>
        <w:t>"</w:t>
      </w:r>
    </w:p>
    <w:p w14:paraId="3E4B1D33" w14:textId="77777777" w:rsidR="00BB354F" w:rsidRDefault="00BB354F" w:rsidP="00BB354F">
      <w:pPr>
        <w:pStyle w:val="Heading1"/>
      </w:pPr>
      <w:r>
        <w:t>3</w:t>
      </w:r>
      <w:r>
        <w:tab/>
        <w:t>Rationale</w:t>
      </w:r>
    </w:p>
    <w:p w14:paraId="62ABFD40" w14:textId="33F22A84" w:rsidR="00BB354F" w:rsidRPr="00D46595" w:rsidRDefault="00BB354F" w:rsidP="00BB354F">
      <w:r>
        <w:t xml:space="preserve">This document proposes content to be included in the living document of </w:t>
      </w:r>
      <w:r w:rsidR="00DE0B1C">
        <w:t xml:space="preserve">RO authorization </w:t>
      </w:r>
      <w:r>
        <w:t xml:space="preserve">[1]. </w:t>
      </w:r>
    </w:p>
    <w:p w14:paraId="7B1F6447" w14:textId="77777777" w:rsidR="00BB354F" w:rsidRDefault="00BB354F" w:rsidP="00BB354F">
      <w:pPr>
        <w:pStyle w:val="Heading1"/>
      </w:pPr>
      <w:r>
        <w:t>4</w:t>
      </w:r>
      <w:r>
        <w:tab/>
        <w:t xml:space="preserve">Detailed </w:t>
      </w:r>
      <w:proofErr w:type="gramStart"/>
      <w:r>
        <w:t>proposal</w:t>
      </w:r>
      <w:proofErr w:type="gramEnd"/>
    </w:p>
    <w:p w14:paraId="7E56E46F" w14:textId="77777777" w:rsidR="00BB354F" w:rsidRPr="00320185" w:rsidRDefault="00BB354F" w:rsidP="00BB354F">
      <w:r>
        <w:t>Approve the following updates.</w:t>
      </w:r>
    </w:p>
    <w:p w14:paraId="5042BBFD" w14:textId="77777777" w:rsidR="00EA7133" w:rsidRDefault="00EA7133" w:rsidP="00EA7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32C7A8" w14:textId="77777777" w:rsidR="00EA7133" w:rsidRDefault="00EA7133" w:rsidP="00EA7133">
      <w:pPr>
        <w:pStyle w:val="Heading3"/>
      </w:pPr>
      <w:r w:rsidRPr="002E38E8">
        <w:t>6.</w:t>
      </w:r>
      <w:r>
        <w:t>5.3</w:t>
      </w:r>
      <w:r w:rsidRPr="002E38E8">
        <w:tab/>
        <w:t xml:space="preserve">Authentication and </w:t>
      </w:r>
      <w:r>
        <w:t>a</w:t>
      </w:r>
      <w:r w:rsidRPr="002E38E8">
        <w:t>uthorization</w:t>
      </w:r>
      <w:r>
        <w:t xml:space="preserve"> for RNAA</w:t>
      </w:r>
    </w:p>
    <w:p w14:paraId="56223D57" w14:textId="77777777" w:rsidR="00EA7133" w:rsidRDefault="00EA7133" w:rsidP="00EA7133">
      <w:pPr>
        <w:pStyle w:val="Heading4"/>
      </w:pPr>
      <w:r w:rsidRPr="0074082F">
        <w:t>6.5.</w:t>
      </w:r>
      <w:r w:rsidRPr="00A9641B">
        <w:t>3.</w:t>
      </w:r>
      <w:r w:rsidRPr="0074082F">
        <w:t>1</w:t>
      </w:r>
      <w:r>
        <w:tab/>
        <w:t xml:space="preserve">General </w:t>
      </w:r>
    </w:p>
    <w:p w14:paraId="7A980D1E" w14:textId="77777777" w:rsidR="00EA7133" w:rsidRDefault="00EA7133" w:rsidP="00EA7133">
      <w:r w:rsidRPr="00E72472">
        <w:t>The authorization function shall obtain the necessary permission from the resource owner for allowing the API invoker to access a northbound API.</w:t>
      </w:r>
    </w:p>
    <w:p w14:paraId="363C21EC" w14:textId="77777777" w:rsidR="00EA7133" w:rsidRDefault="00EA7133" w:rsidP="00EA7133">
      <w:r>
        <w:t xml:space="preserve">RNAA shall use token-based authorization using OAuth 2.0 framework with the following roles: </w:t>
      </w:r>
    </w:p>
    <w:p w14:paraId="3BEE3579" w14:textId="77777777" w:rsidR="00EA7133" w:rsidRDefault="00EA7133" w:rsidP="00EA7133">
      <w:pPr>
        <w:pStyle w:val="B1"/>
      </w:pPr>
      <w:r>
        <w:t>-</w:t>
      </w:r>
      <w:r>
        <w:tab/>
        <w:t xml:space="preserve">The API invoker has the role of the OAuth 2.0 client. </w:t>
      </w:r>
    </w:p>
    <w:p w14:paraId="3C863B86" w14:textId="77777777" w:rsidR="00EA7133" w:rsidRDefault="00EA7133" w:rsidP="00EA7133">
      <w:pPr>
        <w:pStyle w:val="B1"/>
      </w:pPr>
      <w:r>
        <w:t>-</w:t>
      </w:r>
      <w:r>
        <w:tab/>
        <w:t xml:space="preserve">The CCF has the role of the OAuth 2.0 authorization server, i.e., providing the access token used for RNAA. </w:t>
      </w:r>
    </w:p>
    <w:p w14:paraId="04A651FC" w14:textId="77777777" w:rsidR="00EA7133" w:rsidRDefault="00EA7133" w:rsidP="00EA7133">
      <w:pPr>
        <w:pStyle w:val="B1"/>
        <w:rPr>
          <w:color w:val="000000"/>
          <w:sz w:val="21"/>
        </w:rPr>
      </w:pPr>
      <w:r>
        <w:t>-</w:t>
      </w:r>
      <w:r>
        <w:tab/>
        <w:t xml:space="preserve">The AEF has the role of the resource server. </w:t>
      </w:r>
    </w:p>
    <w:p w14:paraId="7BA3DCE7" w14:textId="77777777" w:rsidR="00EA7133" w:rsidRDefault="00EA7133" w:rsidP="00EA7133">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585E7823" w14:textId="77777777" w:rsidR="00EA7133" w:rsidRDefault="00EA7133" w:rsidP="00EA7133">
      <w:r>
        <w:t>T</w:t>
      </w:r>
      <w:r w:rsidRPr="008849F7">
        <w:t>he resource owner</w:t>
      </w:r>
      <w:r w:rsidRPr="00725A2F">
        <w:t xml:space="preserve"> may be the user of the UE or the owner of the subscription depending on the use case and regulations.</w:t>
      </w:r>
      <w:r>
        <w:t xml:space="preserve"> </w:t>
      </w:r>
      <w:r w:rsidRPr="00725A2F">
        <w:t xml:space="preserve">The </w:t>
      </w:r>
      <w:r w:rsidRPr="008849F7">
        <w:t>resource owner ID is specified as the GPSI of the corresponding UE if the resource is related to a UE.</w:t>
      </w:r>
    </w:p>
    <w:p w14:paraId="3B33B80C" w14:textId="77777777" w:rsidR="00EA7133" w:rsidRPr="00E41902" w:rsidRDefault="00EA7133" w:rsidP="00EA7133">
      <w:pPr>
        <w:pStyle w:val="NO"/>
      </w:pPr>
      <w:r w:rsidRPr="00E41902">
        <w:t xml:space="preserve">NOTE: </w:t>
      </w:r>
      <w:r>
        <w:tab/>
      </w:r>
      <w:r w:rsidRPr="00E41902">
        <w:t>The present document does not specify the resource owner.</w:t>
      </w:r>
    </w:p>
    <w:p w14:paraId="4A287C53" w14:textId="77777777" w:rsidR="00EA7133" w:rsidRDefault="00EA7133" w:rsidP="00EA7133">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0E365F70" w14:textId="77777777" w:rsidR="00EA7133" w:rsidRDefault="00EA7133" w:rsidP="00EA7133">
      <w:r w:rsidRPr="00AB688A">
        <w:t>Authorization information/authorization revocation information is transferred between the ROF and the CCF via secure CAPIF-8 reference point.</w:t>
      </w:r>
      <w:r>
        <w:t xml:space="preserve"> </w:t>
      </w:r>
    </w:p>
    <w:p w14:paraId="56F7F2A6" w14:textId="5E2A1C8F" w:rsidR="00EA7133" w:rsidDel="00293CF1" w:rsidRDefault="00EA7133" w:rsidP="00EA7133">
      <w:pPr>
        <w:pStyle w:val="B1"/>
        <w:ind w:left="0" w:firstLine="0"/>
        <w:rPr>
          <w:del w:id="1" w:author="Ericsson" w:date="2025-03-28T17:42:00Z"/>
          <w:rFonts w:eastAsia="Times New Roman"/>
          <w:lang w:val="en-US" w:eastAsia="zh-CN"/>
        </w:rPr>
      </w:pPr>
      <w:ins w:id="2" w:author="Zander Lei" w:date="2025-03-26T16:28:00Z">
        <w:del w:id="3" w:author="Ericsson" w:date="2025-03-28T17:42:00Z">
          <w:r w:rsidRPr="002815E1" w:rsidDel="00CA333A">
            <w:rPr>
              <w:rFonts w:eastAsia="Times New Roman"/>
              <w:lang w:val="en-US" w:eastAsia="zh-CN"/>
            </w:rPr>
            <w:delText>The resource owner function</w:delText>
          </w:r>
        </w:del>
      </w:ins>
      <w:del w:id="4" w:author="Ericsson" w:date="2025-03-27T10:47:00Z">
        <w:r w:rsidRPr="002815E1" w:rsidDel="00495371">
          <w:rPr>
            <w:rFonts w:eastAsia="Times New Roman"/>
            <w:lang w:val="en-US" w:eastAsia="zh-CN"/>
          </w:rPr>
          <w:delText>/UE</w:delText>
        </w:r>
      </w:del>
      <w:ins w:id="5" w:author="Zander Lei" w:date="2025-03-26T16:28:00Z">
        <w:del w:id="6" w:author="Ericsson" w:date="2025-03-28T17:42:00Z">
          <w:r w:rsidRPr="002815E1" w:rsidDel="00CA333A">
            <w:rPr>
              <w:rFonts w:eastAsia="Times New Roman"/>
              <w:lang w:val="en-US" w:eastAsia="zh-CN"/>
            </w:rPr>
            <w:delText xml:space="preserve"> sends the authorization </w:delText>
          </w:r>
        </w:del>
      </w:ins>
      <w:del w:id="7" w:author="Ericsson" w:date="2025-03-27T10:47:00Z">
        <w:r w:rsidRPr="002815E1" w:rsidDel="00495371">
          <w:rPr>
            <w:rFonts w:eastAsia="Times New Roman"/>
            <w:lang w:val="en-US" w:eastAsia="zh-CN"/>
          </w:rPr>
          <w:delText>request</w:delText>
        </w:r>
      </w:del>
      <w:ins w:id="8" w:author="Zander Lei" w:date="2025-03-26T16:28:00Z">
        <w:del w:id="9" w:author="Ericsson" w:date="2025-03-28T17:42:00Z">
          <w:r w:rsidRPr="002815E1" w:rsidDel="00CA333A">
            <w:rPr>
              <w:rFonts w:eastAsia="Times New Roman"/>
              <w:lang w:val="en-US" w:eastAsia="zh-CN"/>
            </w:rPr>
            <w:delText xml:space="preserve"> to the CCF via CAPIF-8. The </w:delText>
          </w:r>
        </w:del>
      </w:ins>
      <w:del w:id="10" w:author="Ericsson" w:date="2025-03-27T10:47:00Z">
        <w:r w:rsidRPr="002815E1" w:rsidDel="00495371">
          <w:rPr>
            <w:rFonts w:eastAsia="Times New Roman"/>
            <w:lang w:val="en-US" w:eastAsia="zh-CN"/>
          </w:rPr>
          <w:delText>request</w:delText>
        </w:r>
      </w:del>
      <w:ins w:id="11" w:author="Zander Lei" w:date="2025-03-26T16:28:00Z">
        <w:del w:id="12" w:author="Ericsson" w:date="2025-03-28T17:42:00Z">
          <w:r w:rsidRPr="002815E1" w:rsidDel="00CA333A">
            <w:rPr>
              <w:rFonts w:eastAsia="Times New Roman"/>
              <w:lang w:val="en-US" w:eastAsia="zh-CN"/>
            </w:rPr>
            <w:delText xml:space="preserve"> </w:delText>
          </w:r>
        </w:del>
      </w:ins>
      <w:del w:id="13" w:author="Ericsson" w:date="2025-03-27T10:47:00Z">
        <w:r w:rsidRPr="002815E1" w:rsidDel="00495371">
          <w:rPr>
            <w:rFonts w:eastAsia="Times New Roman"/>
            <w:lang w:val="en-US" w:eastAsia="zh-CN"/>
          </w:rPr>
          <w:delText xml:space="preserve">message </w:delText>
        </w:r>
      </w:del>
      <w:ins w:id="14" w:author="Zander Lei" w:date="2025-03-26T16:28:00Z">
        <w:del w:id="15" w:author="Ericsson" w:date="2025-03-28T17:42:00Z">
          <w:r w:rsidRPr="002815E1" w:rsidDel="00CA333A">
            <w:rPr>
              <w:rFonts w:eastAsia="Times New Roman"/>
              <w:lang w:val="en-US" w:eastAsia="zh-CN"/>
            </w:rPr>
            <w:delText xml:space="preserve">includes the Resource Owner ID (e.g., GPSI), </w:delText>
          </w:r>
          <w:r w:rsidDel="00CA333A">
            <w:rPr>
              <w:rFonts w:eastAsia="Times New Roman"/>
              <w:lang w:val="en-US" w:eastAsia="zh-CN"/>
            </w:rPr>
            <w:delText>scope</w:delText>
          </w:r>
          <w:r w:rsidRPr="002815E1" w:rsidDel="00CA333A">
            <w:rPr>
              <w:rFonts w:eastAsia="Times New Roman"/>
              <w:lang w:val="en-US" w:eastAsia="zh-CN"/>
            </w:rPr>
            <w:delText xml:space="preserve"> and </w:delText>
          </w:r>
          <w:r w:rsidDel="00CA333A">
            <w:rPr>
              <w:rFonts w:eastAsia="Times New Roman"/>
              <w:lang w:val="en-US" w:eastAsia="zh-CN"/>
            </w:rPr>
            <w:delText xml:space="preserve">the </w:delText>
          </w:r>
          <w:r w:rsidRPr="002815E1" w:rsidDel="00CA333A">
            <w:rPr>
              <w:rFonts w:eastAsia="Times New Roman"/>
              <w:lang w:val="en-US" w:eastAsia="zh-CN"/>
            </w:rPr>
            <w:delText xml:space="preserve">API invoker ID. </w:delText>
          </w:r>
        </w:del>
      </w:ins>
    </w:p>
    <w:p w14:paraId="551944CB" w14:textId="693C5E66" w:rsidR="00293CF1" w:rsidRPr="00293CF1" w:rsidRDefault="00293CF1" w:rsidP="00293CF1">
      <w:pPr>
        <w:rPr>
          <w:ins w:id="16" w:author="Ericsson" w:date="2025-03-28T17:46:00Z"/>
          <w:rFonts w:eastAsia="Times New Roman"/>
          <w:lang w:val="en-US" w:eastAsia="zh-CN"/>
        </w:rPr>
      </w:pPr>
      <w:ins w:id="17" w:author="Ericsson" w:date="2025-03-28T17:46:00Z">
        <w:r w:rsidRPr="00293CF1">
          <w:rPr>
            <w:rFonts w:eastAsia="Times New Roman"/>
            <w:lang w:val="en-US" w:eastAsia="zh-CN"/>
          </w:rPr>
          <w:lastRenderedPageBreak/>
          <w:t xml:space="preserve">The </w:t>
        </w:r>
        <w:r>
          <w:rPr>
            <w:rFonts w:eastAsia="Times New Roman"/>
            <w:lang w:val="en-US" w:eastAsia="zh-CN"/>
          </w:rPr>
          <w:t xml:space="preserve">authorization information transferred between the ROF and the CCF via CAPIF-8 </w:t>
        </w:r>
        <w:r w:rsidRPr="00293CF1">
          <w:rPr>
            <w:rFonts w:eastAsia="Times New Roman"/>
            <w:lang w:val="en-US" w:eastAsia="zh-CN"/>
          </w:rPr>
          <w:t>contains application service information (e.g.</w:t>
        </w:r>
      </w:ins>
      <w:ins w:id="18" w:author="Ericsson" w:date="2025-03-31T10:57:00Z">
        <w:r w:rsidR="00BD6679">
          <w:rPr>
            <w:rFonts w:eastAsia="Times New Roman"/>
            <w:lang w:val="en-US" w:eastAsia="zh-CN"/>
          </w:rPr>
          <w:t>,</w:t>
        </w:r>
      </w:ins>
      <w:ins w:id="19" w:author="Ericsson" w:date="2025-03-28T17:46:00Z">
        <w:r w:rsidRPr="00293CF1">
          <w:rPr>
            <w:rFonts w:eastAsia="Times New Roman"/>
            <w:lang w:val="en-US" w:eastAsia="zh-CN"/>
          </w:rPr>
          <w:t xml:space="preserve"> the application service provider and application identifier), the purpose for data processing and the resource owner data information for which the API invoker requests access grants</w:t>
        </w:r>
        <w:r>
          <w:rPr>
            <w:rFonts w:eastAsia="Times New Roman"/>
            <w:lang w:val="en-US" w:eastAsia="zh-CN"/>
          </w:rPr>
          <w:t>.</w:t>
        </w:r>
      </w:ins>
    </w:p>
    <w:p w14:paraId="283CB62A" w14:textId="77777777" w:rsidR="00293CF1" w:rsidRDefault="00293CF1" w:rsidP="00EA7133">
      <w:pPr>
        <w:pStyle w:val="B1"/>
        <w:ind w:left="0" w:firstLine="0"/>
        <w:rPr>
          <w:ins w:id="20" w:author="Ericsson" w:date="2025-03-28T17:46:00Z"/>
          <w:rFonts w:eastAsia="Times New Roman"/>
          <w:lang w:val="en-US" w:eastAsia="zh-CN"/>
        </w:rPr>
      </w:pPr>
    </w:p>
    <w:p w14:paraId="0124B588" w14:textId="1CBC4E18" w:rsidR="00EA7133" w:rsidRPr="002815E1" w:rsidDel="006719F4" w:rsidRDefault="00EA7133" w:rsidP="00EA7133">
      <w:pPr>
        <w:pStyle w:val="NO"/>
        <w:rPr>
          <w:ins w:id="21" w:author="Zander Lei" w:date="2025-03-26T16:28:00Z"/>
          <w:del w:id="22" w:author="Ericsson" w:date="2025-03-27T10:49:00Z"/>
        </w:rPr>
      </w:pPr>
      <w:del w:id="23" w:author="Ericsson" w:date="2025-03-27T10:49:00Z">
        <w:r w:rsidDel="006719F4">
          <w:rPr>
            <w:lang w:val="en-US" w:eastAsia="zh-CN"/>
          </w:rPr>
          <w:delText>NOTE:</w:delText>
        </w:r>
        <w:r w:rsidDel="006719F4">
          <w:tab/>
        </w:r>
        <w:r w:rsidRPr="002815E1" w:rsidDel="006719F4">
          <w:rPr>
            <w:lang w:val="en-US" w:eastAsia="zh-CN"/>
          </w:rPr>
          <w:delText xml:space="preserve">The API invoker ID </w:delText>
        </w:r>
        <w:r w:rsidDel="006719F4">
          <w:rPr>
            <w:lang w:val="en-US" w:eastAsia="zh-CN"/>
          </w:rPr>
          <w:delText>and scope had been sent by the API invoker (OAuth Client) to the ROF/UE in an early message as described in RFC 6749 (Clause 4.1)</w:delText>
        </w:r>
        <w:r w:rsidRPr="002815E1" w:rsidDel="006719F4">
          <w:rPr>
            <w:lang w:val="en-US" w:eastAsia="zh-CN"/>
          </w:rPr>
          <w:delText>.</w:delText>
        </w:r>
        <w:r w:rsidRPr="002815E1" w:rsidDel="006719F4">
          <w:delText xml:space="preserve"> </w:delText>
        </w:r>
      </w:del>
    </w:p>
    <w:p w14:paraId="7854D31B" w14:textId="77777777" w:rsidR="00EA7133" w:rsidRDefault="00EA7133" w:rsidP="00EA7133">
      <w:pPr>
        <w:rPr>
          <w:lang w:eastAsia="zh-CN"/>
        </w:rPr>
      </w:pPr>
      <w:r>
        <w:rPr>
          <w:lang w:eastAsia="zh-CN"/>
        </w:rPr>
        <w:t xml:space="preserve">The resource owner is authenticated before being allowed to manage the resource owner authorization information. </w:t>
      </w:r>
    </w:p>
    <w:p w14:paraId="6933B58F" w14:textId="77777777" w:rsidR="00EA7133" w:rsidRPr="00E41902" w:rsidRDefault="00EA7133" w:rsidP="00EA7133">
      <w:pPr>
        <w:pStyle w:val="NO"/>
      </w:pPr>
      <w:r w:rsidRPr="00E41902">
        <w:t xml:space="preserve">NOTE: </w:t>
      </w:r>
      <w:r>
        <w:tab/>
      </w:r>
      <w:r>
        <w:rPr>
          <w:lang w:eastAsia="zh-CN"/>
        </w:rPr>
        <w:t>How to authenticate the resource owner is left to implementation</w:t>
      </w:r>
      <w:r w:rsidRPr="00E41902">
        <w:t>.</w:t>
      </w:r>
    </w:p>
    <w:p w14:paraId="7FC912FA" w14:textId="77777777" w:rsidR="00EA7133" w:rsidRPr="0046258F" w:rsidRDefault="00EA7133" w:rsidP="00EA7133">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5FE9ED77" w14:textId="77777777" w:rsidR="00EA7133" w:rsidRDefault="00EA7133" w:rsidP="00EA7133">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2C47D6C2" w14:textId="77777777" w:rsidR="00EA7133" w:rsidRDefault="00EA7133" w:rsidP="00EA7133">
      <w:pPr>
        <w:pStyle w:val="B1"/>
      </w:pPr>
      <w:r w:rsidRPr="007B4CDE">
        <w:t xml:space="preserve">1) checking the token integrity and </w:t>
      </w:r>
    </w:p>
    <w:p w14:paraId="5B0692DD" w14:textId="77777777" w:rsidR="00EA7133" w:rsidRPr="00653DD3" w:rsidRDefault="00EA7133" w:rsidP="00EA7133">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263CFF94" w14:textId="77777777" w:rsidR="00EA7133" w:rsidRPr="00356483" w:rsidRDefault="00EA7133" w:rsidP="00EA7133">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0D259BB3" w14:textId="77777777" w:rsidR="00EA7133" w:rsidRDefault="00EA7133" w:rsidP="00EA7133">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76D2C7B7" w14:textId="77777777" w:rsidR="00EA7133" w:rsidRDefault="00EA7133" w:rsidP="00EA7133">
      <w:r>
        <w:t xml:space="preserve">For authorization, the following </w:t>
      </w:r>
      <w:r w:rsidRPr="008D131F">
        <w:t xml:space="preserve">OAuth 2.0 </w:t>
      </w:r>
      <w:r>
        <w:t xml:space="preserve">flows </w:t>
      </w:r>
      <w:r w:rsidRPr="00CC2AC1">
        <w:t xml:space="preserve">may </w:t>
      </w:r>
      <w:r>
        <w:t>be used:</w:t>
      </w:r>
    </w:p>
    <w:p w14:paraId="0F449F56" w14:textId="77777777" w:rsidR="00EA7133" w:rsidRDefault="00EA7133" w:rsidP="00EA7133">
      <w:pPr>
        <w:pStyle w:val="B1"/>
      </w:pPr>
      <w:r>
        <w:t>-</w:t>
      </w:r>
      <w:r>
        <w:tab/>
        <w:t xml:space="preserve">Client credential flow (according to </w:t>
      </w:r>
      <w:r w:rsidRPr="005C7D27">
        <w:rPr>
          <w:lang w:val="en-US"/>
        </w:rPr>
        <w:t>RFC 6749 [4])</w:t>
      </w:r>
      <w:r>
        <w:t>,</w:t>
      </w:r>
    </w:p>
    <w:p w14:paraId="56A1506D" w14:textId="77777777" w:rsidR="00EA7133" w:rsidRDefault="00EA7133" w:rsidP="00EA7133">
      <w:pPr>
        <w:pStyle w:val="B1"/>
      </w:pPr>
      <w:r>
        <w:t>-</w:t>
      </w:r>
      <w:r>
        <w:tab/>
        <w:t xml:space="preserve">Authorization code flow (according to </w:t>
      </w:r>
      <w:r w:rsidRPr="005C7D27">
        <w:rPr>
          <w:lang w:val="en-US"/>
        </w:rPr>
        <w:t>RFC 6749 [4])</w:t>
      </w:r>
      <w:r>
        <w:t xml:space="preserve">, or </w:t>
      </w:r>
    </w:p>
    <w:p w14:paraId="0597498E" w14:textId="77777777" w:rsidR="00EA7133" w:rsidRDefault="00EA7133" w:rsidP="00EA7133">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17ED8BE7" w14:textId="77777777" w:rsidR="00EA7133" w:rsidRDefault="00EA7133" w:rsidP="00EA7133">
      <w:r>
        <w:t xml:space="preserve">CCF shall indicate the </w:t>
      </w:r>
      <w:r w:rsidRPr="008D131F">
        <w:t xml:space="preserve">selected </w:t>
      </w:r>
      <w:r>
        <w:t>flows to the API invoker.</w:t>
      </w:r>
    </w:p>
    <w:p w14:paraId="0F1CE30E" w14:textId="77777777" w:rsidR="00EA7133" w:rsidRDefault="00EA7133" w:rsidP="00EA7133">
      <w:r>
        <w:t>CCF shall give service authorization which subscribers or users can use RNAA.</w:t>
      </w:r>
    </w:p>
    <w:p w14:paraId="623F4429" w14:textId="77777777" w:rsidR="00EA7133" w:rsidRDefault="00EA7133" w:rsidP="00EA7133">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026BBF3" w14:textId="77777777" w:rsidR="00EA7133" w:rsidRDefault="00EA7133" w:rsidP="00EA7133">
      <w:pPr>
        <w:pStyle w:val="NO"/>
      </w:pPr>
      <w:r w:rsidRPr="00DB0FAE">
        <w:t xml:space="preserve">NOTE: In </w:t>
      </w:r>
      <w:r>
        <w:t>the present document</w:t>
      </w:r>
      <w:r w:rsidRPr="00DB0FAE">
        <w:t>, only a UE accessing its own resources is considered if the API invoker is on a UE.</w:t>
      </w:r>
    </w:p>
    <w:p w14:paraId="5905380F" w14:textId="77777777" w:rsidR="00EA7133" w:rsidRDefault="00EA7133" w:rsidP="00EA7133">
      <w:pPr>
        <w:pStyle w:val="NO"/>
      </w:pPr>
    </w:p>
    <w:p w14:paraId="38448F09" w14:textId="77777777" w:rsidR="00EA7133" w:rsidRDefault="00EA7133" w:rsidP="00EA7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302237" w14:textId="77777777" w:rsidR="00EA7133" w:rsidRPr="00AE44F4" w:rsidRDefault="00EA7133" w:rsidP="00EA7133">
      <w:pPr>
        <w:pStyle w:val="NO"/>
        <w:rPr>
          <w:lang w:val="en-US"/>
        </w:rPr>
      </w:pPr>
    </w:p>
    <w:p w14:paraId="069D5893" w14:textId="77777777" w:rsidR="00EA7133" w:rsidRPr="002E38E8" w:rsidRDefault="00EA7133" w:rsidP="00EA7133">
      <w:pPr>
        <w:pStyle w:val="Heading1"/>
      </w:pPr>
      <w:bookmarkStart w:id="24" w:name="_Toc161750939"/>
      <w:r w:rsidRPr="002E38E8">
        <w:lastRenderedPageBreak/>
        <w:t>3</w:t>
      </w:r>
      <w:r w:rsidRPr="002E38E8">
        <w:tab/>
        <w:t>Definitions, symbols and abbreviations</w:t>
      </w:r>
      <w:bookmarkEnd w:id="24"/>
    </w:p>
    <w:p w14:paraId="5D5BA28B" w14:textId="77777777" w:rsidR="00EA7133" w:rsidRPr="002E38E8" w:rsidRDefault="00EA7133" w:rsidP="00EA7133">
      <w:pPr>
        <w:pStyle w:val="Heading2"/>
      </w:pPr>
      <w:bookmarkStart w:id="25" w:name="_Toc161750940"/>
      <w:r w:rsidRPr="002E38E8">
        <w:t>3.1</w:t>
      </w:r>
      <w:r w:rsidRPr="002E38E8">
        <w:tab/>
        <w:t>Definitions</w:t>
      </w:r>
      <w:bookmarkEnd w:id="25"/>
    </w:p>
    <w:p w14:paraId="1F778F9B" w14:textId="77777777" w:rsidR="00EA7133" w:rsidRPr="002E38E8" w:rsidRDefault="00EA7133" w:rsidP="00EA7133">
      <w:r w:rsidRPr="002E38E8">
        <w:t xml:space="preserve">For the purposes of the present document, the terms and definitions given in </w:t>
      </w:r>
      <w:bookmarkStart w:id="26" w:name="OLE_LINK6"/>
      <w:bookmarkStart w:id="27" w:name="OLE_LINK7"/>
      <w:bookmarkStart w:id="28" w:name="OLE_LINK8"/>
      <w:r w:rsidRPr="002E38E8">
        <w:t xml:space="preserve">3GPP </w:t>
      </w:r>
      <w:bookmarkEnd w:id="26"/>
      <w:bookmarkEnd w:id="27"/>
      <w:bookmarkEnd w:id="28"/>
      <w:r w:rsidRPr="002E38E8">
        <w:t>TR 21.905 [1] and the following apply. A term defined in the present document takes precedence over the definition of the same term, if any, in 3GPP TR 21.905 [1].</w:t>
      </w:r>
    </w:p>
    <w:p w14:paraId="48CCF05F" w14:textId="77777777" w:rsidR="00EA7133" w:rsidRPr="00E9374F" w:rsidRDefault="00EA7133" w:rsidP="00EA7133">
      <w:pPr>
        <w:rPr>
          <w:ins w:id="29" w:author="Zander Lei" w:date="2025-03-26T10:50:00Z"/>
          <w:lang w:eastAsia="zh-CN"/>
        </w:rPr>
      </w:pPr>
      <w:ins w:id="30" w:author="Zander Lei" w:date="2025-03-26T10:50:00Z">
        <w:r w:rsidRPr="00E9374F">
          <w:rPr>
            <w:b/>
            <w:bCs/>
            <w:lang w:eastAsia="zh-CN"/>
          </w:rPr>
          <w:t xml:space="preserve">Resource owner authorization: </w:t>
        </w:r>
        <w:bookmarkStart w:id="31" w:name="_Hlk180140938"/>
        <w:r w:rsidRPr="00E9374F">
          <w:rPr>
            <w:lang w:eastAsia="zh-CN"/>
          </w:rPr>
          <w:t>The permission by the resource owner to allow the API invoker to access the resource owner’s resource via the northbound API</w:t>
        </w:r>
        <w:bookmarkEnd w:id="31"/>
        <w:r w:rsidRPr="00E9374F">
          <w:rPr>
            <w:lang w:eastAsia="zh-CN"/>
          </w:rPr>
          <w:t>.</w:t>
        </w:r>
      </w:ins>
    </w:p>
    <w:p w14:paraId="792E35CA" w14:textId="77777777" w:rsidR="00EA7133" w:rsidRPr="00DB0FAE" w:rsidDel="007E51CD" w:rsidRDefault="00EA7133" w:rsidP="00EA7133">
      <w:pPr>
        <w:pStyle w:val="NO"/>
        <w:ind w:left="0" w:firstLine="0"/>
        <w:rPr>
          <w:del w:id="32" w:author="Zander Lei" w:date="2025-03-11T20:38:00Z"/>
          <w:lang w:eastAsia="zh-CN"/>
        </w:rPr>
      </w:pPr>
    </w:p>
    <w:p w14:paraId="7CD278F2" w14:textId="77777777" w:rsidR="00EA7133" w:rsidRDefault="00EA7133" w:rsidP="00EA7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176D1C7" w14:textId="77777777" w:rsidR="00EA7133" w:rsidRDefault="00EA7133" w:rsidP="00EA7133">
      <w:pPr>
        <w:rPr>
          <w:lang w:val="en-US"/>
        </w:rPr>
      </w:pPr>
    </w:p>
    <w:p w14:paraId="22556D47" w14:textId="77777777" w:rsidR="00E91D74" w:rsidRDefault="00E91D74">
      <w:pPr>
        <w:rPr>
          <w:noProof/>
        </w:rPr>
      </w:pPr>
    </w:p>
    <w:sectPr w:rsidR="00E91D7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A955E" w14:textId="77777777" w:rsidR="00A25C38" w:rsidRDefault="00A25C38">
      <w:r>
        <w:separator/>
      </w:r>
    </w:p>
  </w:endnote>
  <w:endnote w:type="continuationSeparator" w:id="0">
    <w:p w14:paraId="56B96A5C" w14:textId="77777777" w:rsidR="00A25C38" w:rsidRDefault="00A25C38">
      <w:r>
        <w:continuationSeparator/>
      </w:r>
    </w:p>
  </w:endnote>
  <w:endnote w:type="continuationNotice" w:id="1">
    <w:p w14:paraId="7BFCA848" w14:textId="77777777" w:rsidR="00A25C38" w:rsidRDefault="00A25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14240" w14:textId="77777777" w:rsidR="00A25C38" w:rsidRDefault="00A25C38">
      <w:r>
        <w:separator/>
      </w:r>
    </w:p>
  </w:footnote>
  <w:footnote w:type="continuationSeparator" w:id="0">
    <w:p w14:paraId="5245C9D3" w14:textId="77777777" w:rsidR="00A25C38" w:rsidRDefault="00A25C38">
      <w:r>
        <w:continuationSeparator/>
      </w:r>
    </w:p>
  </w:footnote>
  <w:footnote w:type="continuationNotice" w:id="1">
    <w:p w14:paraId="2A834E39" w14:textId="77777777" w:rsidR="00A25C38" w:rsidRDefault="00A25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416828501">
    <w:abstractNumId w:val="2"/>
  </w:num>
  <w:num w:numId="2" w16cid:durableId="1240871729">
    <w:abstractNumId w:val="1"/>
  </w:num>
  <w:num w:numId="3" w16cid:durableId="1059865019">
    <w:abstractNumId w:val="0"/>
  </w:num>
  <w:num w:numId="4" w16cid:durableId="6200400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F98"/>
    <w:rsid w:val="00017B07"/>
    <w:rsid w:val="00022E4A"/>
    <w:rsid w:val="00024CEC"/>
    <w:rsid w:val="00033EA3"/>
    <w:rsid w:val="00035991"/>
    <w:rsid w:val="00055D91"/>
    <w:rsid w:val="00056321"/>
    <w:rsid w:val="00072DD5"/>
    <w:rsid w:val="0007770B"/>
    <w:rsid w:val="000A6394"/>
    <w:rsid w:val="000B7FED"/>
    <w:rsid w:val="000C038A"/>
    <w:rsid w:val="000C32E6"/>
    <w:rsid w:val="000C6598"/>
    <w:rsid w:val="000D44B3"/>
    <w:rsid w:val="000E014D"/>
    <w:rsid w:val="000F5860"/>
    <w:rsid w:val="00127127"/>
    <w:rsid w:val="0013115A"/>
    <w:rsid w:val="00137ADF"/>
    <w:rsid w:val="001449DC"/>
    <w:rsid w:val="00145D43"/>
    <w:rsid w:val="00156BE0"/>
    <w:rsid w:val="00170157"/>
    <w:rsid w:val="00177968"/>
    <w:rsid w:val="00186970"/>
    <w:rsid w:val="00192C46"/>
    <w:rsid w:val="001A08B3"/>
    <w:rsid w:val="001A7B60"/>
    <w:rsid w:val="001B4036"/>
    <w:rsid w:val="001B52F0"/>
    <w:rsid w:val="001B7A65"/>
    <w:rsid w:val="001C4C46"/>
    <w:rsid w:val="001D3384"/>
    <w:rsid w:val="001D7D0A"/>
    <w:rsid w:val="001E41F3"/>
    <w:rsid w:val="00220F73"/>
    <w:rsid w:val="00235B12"/>
    <w:rsid w:val="00241166"/>
    <w:rsid w:val="00242DCE"/>
    <w:rsid w:val="0026004D"/>
    <w:rsid w:val="002640DD"/>
    <w:rsid w:val="00275D12"/>
    <w:rsid w:val="00284FEB"/>
    <w:rsid w:val="002860C4"/>
    <w:rsid w:val="00293CF1"/>
    <w:rsid w:val="00294E31"/>
    <w:rsid w:val="002B322A"/>
    <w:rsid w:val="002B5741"/>
    <w:rsid w:val="002C4E42"/>
    <w:rsid w:val="002D44CE"/>
    <w:rsid w:val="002D4A2B"/>
    <w:rsid w:val="002E1138"/>
    <w:rsid w:val="002E472E"/>
    <w:rsid w:val="002F517C"/>
    <w:rsid w:val="00305409"/>
    <w:rsid w:val="00313874"/>
    <w:rsid w:val="0034108E"/>
    <w:rsid w:val="00351BA5"/>
    <w:rsid w:val="003609EF"/>
    <w:rsid w:val="0036231A"/>
    <w:rsid w:val="00374453"/>
    <w:rsid w:val="00374DD4"/>
    <w:rsid w:val="00397AD1"/>
    <w:rsid w:val="003A7B2F"/>
    <w:rsid w:val="003B0B30"/>
    <w:rsid w:val="003C2DBE"/>
    <w:rsid w:val="003D5188"/>
    <w:rsid w:val="003D5EDE"/>
    <w:rsid w:val="003E019C"/>
    <w:rsid w:val="003E1A36"/>
    <w:rsid w:val="00400903"/>
    <w:rsid w:val="00410371"/>
    <w:rsid w:val="004242F1"/>
    <w:rsid w:val="00432FF2"/>
    <w:rsid w:val="00437472"/>
    <w:rsid w:val="004426D9"/>
    <w:rsid w:val="004429DD"/>
    <w:rsid w:val="00444E6E"/>
    <w:rsid w:val="004556EF"/>
    <w:rsid w:val="004612E8"/>
    <w:rsid w:val="00473050"/>
    <w:rsid w:val="00482288"/>
    <w:rsid w:val="00482C99"/>
    <w:rsid w:val="00487D54"/>
    <w:rsid w:val="00495371"/>
    <w:rsid w:val="004973BD"/>
    <w:rsid w:val="004A52C6"/>
    <w:rsid w:val="004A6D4B"/>
    <w:rsid w:val="004B2ED8"/>
    <w:rsid w:val="004B75B7"/>
    <w:rsid w:val="004C2BC0"/>
    <w:rsid w:val="004C7A1F"/>
    <w:rsid w:val="004D2CFB"/>
    <w:rsid w:val="004D5235"/>
    <w:rsid w:val="004E2325"/>
    <w:rsid w:val="004E52BE"/>
    <w:rsid w:val="004F1C30"/>
    <w:rsid w:val="005009D9"/>
    <w:rsid w:val="0051580D"/>
    <w:rsid w:val="00515C68"/>
    <w:rsid w:val="00535932"/>
    <w:rsid w:val="00537C49"/>
    <w:rsid w:val="00543660"/>
    <w:rsid w:val="00546764"/>
    <w:rsid w:val="00547111"/>
    <w:rsid w:val="00550765"/>
    <w:rsid w:val="00563BF4"/>
    <w:rsid w:val="00565A53"/>
    <w:rsid w:val="00566E7A"/>
    <w:rsid w:val="00592D74"/>
    <w:rsid w:val="005B4521"/>
    <w:rsid w:val="005E2C44"/>
    <w:rsid w:val="005E59F7"/>
    <w:rsid w:val="005F3D98"/>
    <w:rsid w:val="0060056F"/>
    <w:rsid w:val="00601C55"/>
    <w:rsid w:val="006069F5"/>
    <w:rsid w:val="00621188"/>
    <w:rsid w:val="006257ED"/>
    <w:rsid w:val="00627CF6"/>
    <w:rsid w:val="0065536E"/>
    <w:rsid w:val="00657C92"/>
    <w:rsid w:val="00665C47"/>
    <w:rsid w:val="00671405"/>
    <w:rsid w:val="006719F4"/>
    <w:rsid w:val="00695808"/>
    <w:rsid w:val="00695A6C"/>
    <w:rsid w:val="00696430"/>
    <w:rsid w:val="006B46FB"/>
    <w:rsid w:val="006B70D3"/>
    <w:rsid w:val="006C0100"/>
    <w:rsid w:val="006D5622"/>
    <w:rsid w:val="006E21FB"/>
    <w:rsid w:val="006E7000"/>
    <w:rsid w:val="006E7D7A"/>
    <w:rsid w:val="006F156E"/>
    <w:rsid w:val="006F2EC8"/>
    <w:rsid w:val="007129ED"/>
    <w:rsid w:val="00745EDC"/>
    <w:rsid w:val="00747422"/>
    <w:rsid w:val="0078484F"/>
    <w:rsid w:val="00785599"/>
    <w:rsid w:val="00792342"/>
    <w:rsid w:val="007929A9"/>
    <w:rsid w:val="007977A8"/>
    <w:rsid w:val="007A3334"/>
    <w:rsid w:val="007A4B04"/>
    <w:rsid w:val="007A7264"/>
    <w:rsid w:val="007B1963"/>
    <w:rsid w:val="007B3134"/>
    <w:rsid w:val="007B41A1"/>
    <w:rsid w:val="007B512A"/>
    <w:rsid w:val="007C1365"/>
    <w:rsid w:val="007C2097"/>
    <w:rsid w:val="007C6320"/>
    <w:rsid w:val="007D6A07"/>
    <w:rsid w:val="007E09D5"/>
    <w:rsid w:val="007E51CD"/>
    <w:rsid w:val="007F0D9B"/>
    <w:rsid w:val="007F7259"/>
    <w:rsid w:val="008029FD"/>
    <w:rsid w:val="008040A8"/>
    <w:rsid w:val="008279FA"/>
    <w:rsid w:val="00840FE2"/>
    <w:rsid w:val="00853617"/>
    <w:rsid w:val="00853F77"/>
    <w:rsid w:val="008626E7"/>
    <w:rsid w:val="00864D81"/>
    <w:rsid w:val="00870EE7"/>
    <w:rsid w:val="00880A55"/>
    <w:rsid w:val="008817A9"/>
    <w:rsid w:val="00885E0B"/>
    <w:rsid w:val="008863B9"/>
    <w:rsid w:val="0088765D"/>
    <w:rsid w:val="00887DA0"/>
    <w:rsid w:val="00894BC0"/>
    <w:rsid w:val="008A01FE"/>
    <w:rsid w:val="008A45A6"/>
    <w:rsid w:val="008A52F0"/>
    <w:rsid w:val="008B319A"/>
    <w:rsid w:val="008B49B2"/>
    <w:rsid w:val="008B5E0B"/>
    <w:rsid w:val="008B7764"/>
    <w:rsid w:val="008C3836"/>
    <w:rsid w:val="008D1AB9"/>
    <w:rsid w:val="008D2AA7"/>
    <w:rsid w:val="008D39FE"/>
    <w:rsid w:val="008F3789"/>
    <w:rsid w:val="008F4E30"/>
    <w:rsid w:val="008F686C"/>
    <w:rsid w:val="009148DE"/>
    <w:rsid w:val="00921737"/>
    <w:rsid w:val="00930A4F"/>
    <w:rsid w:val="00931EF6"/>
    <w:rsid w:val="00933F8C"/>
    <w:rsid w:val="00935B00"/>
    <w:rsid w:val="00937894"/>
    <w:rsid w:val="00941E30"/>
    <w:rsid w:val="009777D9"/>
    <w:rsid w:val="00991B88"/>
    <w:rsid w:val="009958DF"/>
    <w:rsid w:val="009A5195"/>
    <w:rsid w:val="009A5753"/>
    <w:rsid w:val="009A579D"/>
    <w:rsid w:val="009C698F"/>
    <w:rsid w:val="009C79A8"/>
    <w:rsid w:val="009D0E42"/>
    <w:rsid w:val="009D1170"/>
    <w:rsid w:val="009E3297"/>
    <w:rsid w:val="009F0F01"/>
    <w:rsid w:val="009F6136"/>
    <w:rsid w:val="009F734F"/>
    <w:rsid w:val="00A01556"/>
    <w:rsid w:val="00A05DEB"/>
    <w:rsid w:val="00A1069F"/>
    <w:rsid w:val="00A11F8F"/>
    <w:rsid w:val="00A246B6"/>
    <w:rsid w:val="00A25C38"/>
    <w:rsid w:val="00A408AF"/>
    <w:rsid w:val="00A47E70"/>
    <w:rsid w:val="00A50CF0"/>
    <w:rsid w:val="00A51057"/>
    <w:rsid w:val="00A54150"/>
    <w:rsid w:val="00A60585"/>
    <w:rsid w:val="00A73364"/>
    <w:rsid w:val="00A7671C"/>
    <w:rsid w:val="00A9137E"/>
    <w:rsid w:val="00AA2CBC"/>
    <w:rsid w:val="00AA6510"/>
    <w:rsid w:val="00AA7548"/>
    <w:rsid w:val="00AB3E9D"/>
    <w:rsid w:val="00AB4B97"/>
    <w:rsid w:val="00AB688A"/>
    <w:rsid w:val="00AC5820"/>
    <w:rsid w:val="00AD1CD8"/>
    <w:rsid w:val="00AD5CB7"/>
    <w:rsid w:val="00AE3114"/>
    <w:rsid w:val="00AF47D3"/>
    <w:rsid w:val="00AF7FEE"/>
    <w:rsid w:val="00B13F88"/>
    <w:rsid w:val="00B2243E"/>
    <w:rsid w:val="00B23042"/>
    <w:rsid w:val="00B258BB"/>
    <w:rsid w:val="00B35A37"/>
    <w:rsid w:val="00B35EB1"/>
    <w:rsid w:val="00B45D1E"/>
    <w:rsid w:val="00B525E7"/>
    <w:rsid w:val="00B5706F"/>
    <w:rsid w:val="00B60380"/>
    <w:rsid w:val="00B6460F"/>
    <w:rsid w:val="00B660AB"/>
    <w:rsid w:val="00B67B97"/>
    <w:rsid w:val="00B7135B"/>
    <w:rsid w:val="00B843FB"/>
    <w:rsid w:val="00B968C8"/>
    <w:rsid w:val="00BA3EC5"/>
    <w:rsid w:val="00BA51D9"/>
    <w:rsid w:val="00BB354F"/>
    <w:rsid w:val="00BB5DFC"/>
    <w:rsid w:val="00BB6070"/>
    <w:rsid w:val="00BC5FC1"/>
    <w:rsid w:val="00BD279D"/>
    <w:rsid w:val="00BD3545"/>
    <w:rsid w:val="00BD6679"/>
    <w:rsid w:val="00BD6BB8"/>
    <w:rsid w:val="00C05F30"/>
    <w:rsid w:val="00C117E0"/>
    <w:rsid w:val="00C11FF8"/>
    <w:rsid w:val="00C12D8A"/>
    <w:rsid w:val="00C223D5"/>
    <w:rsid w:val="00C2624E"/>
    <w:rsid w:val="00C33D19"/>
    <w:rsid w:val="00C3702A"/>
    <w:rsid w:val="00C40070"/>
    <w:rsid w:val="00C420E5"/>
    <w:rsid w:val="00C54A00"/>
    <w:rsid w:val="00C66BA2"/>
    <w:rsid w:val="00C713E5"/>
    <w:rsid w:val="00C86165"/>
    <w:rsid w:val="00C904D2"/>
    <w:rsid w:val="00C90F13"/>
    <w:rsid w:val="00C95985"/>
    <w:rsid w:val="00CA333A"/>
    <w:rsid w:val="00CC5026"/>
    <w:rsid w:val="00CC5E3D"/>
    <w:rsid w:val="00CC68D0"/>
    <w:rsid w:val="00CF2230"/>
    <w:rsid w:val="00CF5C18"/>
    <w:rsid w:val="00D03F9A"/>
    <w:rsid w:val="00D06D51"/>
    <w:rsid w:val="00D212CC"/>
    <w:rsid w:val="00D24596"/>
    <w:rsid w:val="00D24991"/>
    <w:rsid w:val="00D26931"/>
    <w:rsid w:val="00D4325F"/>
    <w:rsid w:val="00D50255"/>
    <w:rsid w:val="00D542CB"/>
    <w:rsid w:val="00D55220"/>
    <w:rsid w:val="00D55BE4"/>
    <w:rsid w:val="00D62212"/>
    <w:rsid w:val="00D634C2"/>
    <w:rsid w:val="00D658C4"/>
    <w:rsid w:val="00D66520"/>
    <w:rsid w:val="00D67F0C"/>
    <w:rsid w:val="00D7107F"/>
    <w:rsid w:val="00D75637"/>
    <w:rsid w:val="00D83D62"/>
    <w:rsid w:val="00D920AB"/>
    <w:rsid w:val="00D9340F"/>
    <w:rsid w:val="00DA63B6"/>
    <w:rsid w:val="00DE0B1C"/>
    <w:rsid w:val="00DE34CF"/>
    <w:rsid w:val="00DE5159"/>
    <w:rsid w:val="00DE5EC8"/>
    <w:rsid w:val="00DF3791"/>
    <w:rsid w:val="00E13F3D"/>
    <w:rsid w:val="00E17DB0"/>
    <w:rsid w:val="00E229FC"/>
    <w:rsid w:val="00E234AD"/>
    <w:rsid w:val="00E339EB"/>
    <w:rsid w:val="00E34898"/>
    <w:rsid w:val="00E41902"/>
    <w:rsid w:val="00E55C56"/>
    <w:rsid w:val="00E71FF5"/>
    <w:rsid w:val="00E85723"/>
    <w:rsid w:val="00E86E8F"/>
    <w:rsid w:val="00E91D74"/>
    <w:rsid w:val="00EA10CD"/>
    <w:rsid w:val="00EA7133"/>
    <w:rsid w:val="00EB09B7"/>
    <w:rsid w:val="00EC6CFD"/>
    <w:rsid w:val="00EC7652"/>
    <w:rsid w:val="00ED53AA"/>
    <w:rsid w:val="00EE5018"/>
    <w:rsid w:val="00EE7D7C"/>
    <w:rsid w:val="00F137F9"/>
    <w:rsid w:val="00F25D98"/>
    <w:rsid w:val="00F262E7"/>
    <w:rsid w:val="00F300FB"/>
    <w:rsid w:val="00F31445"/>
    <w:rsid w:val="00F428DB"/>
    <w:rsid w:val="00F51EF2"/>
    <w:rsid w:val="00F5770A"/>
    <w:rsid w:val="00F72BA7"/>
    <w:rsid w:val="00F77063"/>
    <w:rsid w:val="00F80076"/>
    <w:rsid w:val="00F85B5E"/>
    <w:rsid w:val="00F87D2F"/>
    <w:rsid w:val="00FA40FE"/>
    <w:rsid w:val="00FA6BD0"/>
    <w:rsid w:val="00FB6386"/>
    <w:rsid w:val="00FB6F48"/>
    <w:rsid w:val="00FE1D59"/>
    <w:rsid w:val="00FE29B6"/>
    <w:rsid w:val="00FF32D9"/>
    <w:rsid w:val="2193EF4A"/>
    <w:rsid w:val="2B94C6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58DCD1E-E29B-44F2-A0D0-0B5ABCF05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6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qFormat/>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paragraph" w:customStyle="1" w:styleId="body20">
    <w:name w:val="body 2.0"/>
    <w:basedOn w:val="Normal"/>
    <w:rsid w:val="00E71FF5"/>
    <w:pPr>
      <w:widowControl w:val="0"/>
      <w:spacing w:after="0" w:line="360" w:lineRule="auto"/>
      <w:ind w:firstLineChars="200" w:firstLine="480"/>
      <w:jc w:val="both"/>
    </w:pPr>
    <w:rPr>
      <w:kern w:val="2"/>
      <w:sz w:val="24"/>
      <w:szCs w:val="24"/>
      <w:lang w:val="en-US" w:eastAsia="zh-CN"/>
    </w:rPr>
  </w:style>
  <w:style w:type="character" w:customStyle="1" w:styleId="EditorsNoteChar">
    <w:name w:val="Editor's Note Char"/>
    <w:locked/>
    <w:rsid w:val="00482C99"/>
    <w:rPr>
      <w:color w:val="FF0000"/>
      <w:lang w:val="en-GB" w:eastAsia="en-US"/>
    </w:rPr>
  </w:style>
  <w:style w:type="character" w:customStyle="1" w:styleId="Heading3Char">
    <w:name w:val="Heading 3 Char"/>
    <w:basedOn w:val="DefaultParagraphFont"/>
    <w:link w:val="Heading3"/>
    <w:rsid w:val="00AB3E9D"/>
    <w:rPr>
      <w:rFonts w:ascii="Arial" w:hAnsi="Arial"/>
      <w:sz w:val="28"/>
      <w:lang w:val="en-GB" w:eastAsia="en-US"/>
    </w:rPr>
  </w:style>
  <w:style w:type="character" w:customStyle="1" w:styleId="Heading1Char">
    <w:name w:val="Heading 1 Char"/>
    <w:basedOn w:val="DefaultParagraphFont"/>
    <w:link w:val="Heading1"/>
    <w:rsid w:val="00BB354F"/>
    <w:rPr>
      <w:rFonts w:ascii="Arial" w:hAnsi="Arial"/>
      <w:sz w:val="36"/>
      <w:lang w:val="en-GB" w:eastAsia="en-US"/>
    </w:rPr>
  </w:style>
  <w:style w:type="paragraph" w:customStyle="1" w:styleId="Reference">
    <w:name w:val="Reference"/>
    <w:basedOn w:val="Normal"/>
    <w:rsid w:val="00BB354F"/>
    <w:pPr>
      <w:tabs>
        <w:tab w:val="left" w:pos="851"/>
      </w:tabs>
      <w:ind w:left="851" w:hanging="851"/>
    </w:pPr>
  </w:style>
  <w:style w:type="character" w:styleId="Mention">
    <w:name w:val="Mention"/>
    <w:basedOn w:val="DefaultParagraphFont"/>
    <w:uiPriority w:val="99"/>
    <w:unhideWhenUsed/>
    <w:rsid w:val="006C01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452">
      <w:bodyDiv w:val="1"/>
      <w:marLeft w:val="0"/>
      <w:marRight w:val="0"/>
      <w:marTop w:val="0"/>
      <w:marBottom w:val="0"/>
      <w:divBdr>
        <w:top w:val="none" w:sz="0" w:space="0" w:color="auto"/>
        <w:left w:val="none" w:sz="0" w:space="0" w:color="auto"/>
        <w:bottom w:val="none" w:sz="0" w:space="0" w:color="auto"/>
        <w:right w:val="none" w:sz="0" w:space="0" w:color="auto"/>
      </w:divBdr>
    </w:div>
    <w:div w:id="983806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4879951">
      <w:bodyDiv w:val="1"/>
      <w:marLeft w:val="0"/>
      <w:marRight w:val="0"/>
      <w:marTop w:val="0"/>
      <w:marBottom w:val="0"/>
      <w:divBdr>
        <w:top w:val="none" w:sz="0" w:space="0" w:color="auto"/>
        <w:left w:val="none" w:sz="0" w:space="0" w:color="auto"/>
        <w:bottom w:val="none" w:sz="0" w:space="0" w:color="auto"/>
        <w:right w:val="none" w:sz="0" w:space="0" w:color="auto"/>
      </w:divBdr>
    </w:div>
    <w:div w:id="26380585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1185787">
      <w:bodyDiv w:val="1"/>
      <w:marLeft w:val="0"/>
      <w:marRight w:val="0"/>
      <w:marTop w:val="0"/>
      <w:marBottom w:val="0"/>
      <w:divBdr>
        <w:top w:val="none" w:sz="0" w:space="0" w:color="auto"/>
        <w:left w:val="none" w:sz="0" w:space="0" w:color="auto"/>
        <w:bottom w:val="none" w:sz="0" w:space="0" w:color="auto"/>
        <w:right w:val="none" w:sz="0" w:space="0" w:color="auto"/>
      </w:divBdr>
    </w:div>
    <w:div w:id="369309485">
      <w:bodyDiv w:val="1"/>
      <w:marLeft w:val="0"/>
      <w:marRight w:val="0"/>
      <w:marTop w:val="0"/>
      <w:marBottom w:val="0"/>
      <w:divBdr>
        <w:top w:val="none" w:sz="0" w:space="0" w:color="auto"/>
        <w:left w:val="none" w:sz="0" w:space="0" w:color="auto"/>
        <w:bottom w:val="none" w:sz="0" w:space="0" w:color="auto"/>
        <w:right w:val="none" w:sz="0" w:space="0" w:color="auto"/>
      </w:divBdr>
    </w:div>
    <w:div w:id="454644584">
      <w:bodyDiv w:val="1"/>
      <w:marLeft w:val="0"/>
      <w:marRight w:val="0"/>
      <w:marTop w:val="0"/>
      <w:marBottom w:val="0"/>
      <w:divBdr>
        <w:top w:val="none" w:sz="0" w:space="0" w:color="auto"/>
        <w:left w:val="none" w:sz="0" w:space="0" w:color="auto"/>
        <w:bottom w:val="none" w:sz="0" w:space="0" w:color="auto"/>
        <w:right w:val="none" w:sz="0" w:space="0" w:color="auto"/>
      </w:divBdr>
    </w:div>
    <w:div w:id="465127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7846201">
      <w:bodyDiv w:val="1"/>
      <w:marLeft w:val="0"/>
      <w:marRight w:val="0"/>
      <w:marTop w:val="0"/>
      <w:marBottom w:val="0"/>
      <w:divBdr>
        <w:top w:val="none" w:sz="0" w:space="0" w:color="auto"/>
        <w:left w:val="none" w:sz="0" w:space="0" w:color="auto"/>
        <w:bottom w:val="none" w:sz="0" w:space="0" w:color="auto"/>
        <w:right w:val="none" w:sz="0" w:space="0" w:color="auto"/>
      </w:divBdr>
    </w:div>
    <w:div w:id="1087262984">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593197063">
      <w:bodyDiv w:val="1"/>
      <w:marLeft w:val="0"/>
      <w:marRight w:val="0"/>
      <w:marTop w:val="0"/>
      <w:marBottom w:val="0"/>
      <w:divBdr>
        <w:top w:val="none" w:sz="0" w:space="0" w:color="auto"/>
        <w:left w:val="none" w:sz="0" w:space="0" w:color="auto"/>
        <w:bottom w:val="none" w:sz="0" w:space="0" w:color="auto"/>
        <w:right w:val="none" w:sz="0" w:space="0" w:color="auto"/>
      </w:divBdr>
    </w:div>
    <w:div w:id="1601833028">
      <w:bodyDiv w:val="1"/>
      <w:marLeft w:val="0"/>
      <w:marRight w:val="0"/>
      <w:marTop w:val="0"/>
      <w:marBottom w:val="0"/>
      <w:divBdr>
        <w:top w:val="none" w:sz="0" w:space="0" w:color="auto"/>
        <w:left w:val="none" w:sz="0" w:space="0" w:color="auto"/>
        <w:bottom w:val="none" w:sz="0" w:space="0" w:color="auto"/>
        <w:right w:val="none" w:sz="0" w:space="0" w:color="auto"/>
      </w:divBdr>
    </w:div>
    <w:div w:id="1700549965">
      <w:bodyDiv w:val="1"/>
      <w:marLeft w:val="0"/>
      <w:marRight w:val="0"/>
      <w:marTop w:val="0"/>
      <w:marBottom w:val="0"/>
      <w:divBdr>
        <w:top w:val="none" w:sz="0" w:space="0" w:color="auto"/>
        <w:left w:val="none" w:sz="0" w:space="0" w:color="auto"/>
        <w:bottom w:val="none" w:sz="0" w:space="0" w:color="auto"/>
        <w:right w:val="none" w:sz="0" w:space="0" w:color="auto"/>
      </w:divBdr>
    </w:div>
    <w:div w:id="172047379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ADQ376F6HWTR-1074192144-8902</_dlc_DocId>
    <_dlc_DocIdUrl xmlns="4397fad0-70af-449d-b129-6cf6df26877a">
      <Url>https://ericsson.sharepoint.com/sites/SRT/3GPP/_layouts/15/DocIdRedir.aspx?ID=ADQ376F6HWTR-1074192144-8902</Url>
      <Description>ADQ376F6HWTR-1074192144-8902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FF6A0-2AC0-439D-B6B7-890B97A8DEA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5336864D-5700-4CFF-8894-06A8084B5625}">
  <ds:schemaRefs>
    <ds:schemaRef ds:uri="http://schemas.microsoft.com/sharepoint/v3/contenttype/forms"/>
  </ds:schemaRefs>
</ds:datastoreItem>
</file>

<file path=customXml/itemProps3.xml><?xml version="1.0" encoding="utf-8"?>
<ds:datastoreItem xmlns:ds="http://schemas.openxmlformats.org/officeDocument/2006/customXml" ds:itemID="{F67FD530-6B65-4E68-B428-A3D7327CD69A}">
  <ds:schemaRefs>
    <ds:schemaRef ds:uri="http://schemas.microsoft.com/sharepoint/events"/>
  </ds:schemaRefs>
</ds:datastoreItem>
</file>

<file path=customXml/itemProps4.xml><?xml version="1.0" encoding="utf-8"?>
<ds:datastoreItem xmlns:ds="http://schemas.openxmlformats.org/officeDocument/2006/customXml" ds:itemID="{4734EB04-B81D-4D62-BFF7-C5BBDFE2F977}">
  <ds:schemaRefs>
    <ds:schemaRef ds:uri="Microsoft.SharePoint.Taxonomy.ContentTypeSync"/>
  </ds:schemaRefs>
</ds:datastoreItem>
</file>

<file path=customXml/itemProps5.xml><?xml version="1.0" encoding="utf-8"?>
<ds:datastoreItem xmlns:ds="http://schemas.openxmlformats.org/officeDocument/2006/customXml" ds:itemID="{01B458CF-BECB-476A-A199-F0DDA6353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6B10B7-5CEC-4A3C-865F-8090F9F33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1900-01-01T09:00:00Z</cp:lastPrinted>
  <dcterms:created xsi:type="dcterms:W3CDTF">2025-03-21T08:14:00Z</dcterms:created>
  <dcterms:modified xsi:type="dcterms:W3CDTF">2025-03-31T08:42:00Z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deaa5560-fdac-443a-8fdd-1b9d13f3bc7a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